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01D318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#114</w:t>
      </w:r>
      <w:r w:rsidR="00AD348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7C4FAB" w:rsidRPr="007C4FAB">
        <w:rPr>
          <w:b/>
          <w:noProof/>
          <w:sz w:val="24"/>
        </w:rPr>
        <w:t>R4-2503220</w:t>
      </w:r>
    </w:p>
    <w:p w14:paraId="07149368" w14:textId="0FA3377F" w:rsid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3095018"/>
      <w:bookmarkStart w:id="1" w:name="_Hlk176856311"/>
      <w:r w:rsidRPr="000467EB">
        <w:rPr>
          <w:b/>
          <w:noProof/>
          <w:sz w:val="24"/>
        </w:rPr>
        <w:t xml:space="preserve">Wuhan, China, </w:t>
      </w:r>
      <w:bookmarkStart w:id="2" w:name="_Hlk189826737"/>
      <w:r w:rsidRPr="000467EB">
        <w:rPr>
          <w:b/>
          <w:noProof/>
          <w:sz w:val="24"/>
        </w:rPr>
        <w:t>7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-11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April, 2025</w:t>
      </w:r>
      <w:bookmarkEnd w:id="2"/>
    </w:p>
    <w:bookmarkEnd w:id="0"/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6E06E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7C4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098DB1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>
              <w:rPr>
                <w:rFonts w:ascii="Calibri" w:hAnsi="Calibri" w:cs="Calibri" w:hint="eastAsia"/>
                <w:sz w:val="22"/>
                <w:szCs w:val="22"/>
              </w:rPr>
              <w:t>include CA_n</w:t>
            </w: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 w:hint="eastAsia"/>
                <w:sz w:val="22"/>
                <w:szCs w:val="22"/>
              </w:rPr>
              <w:t>-n4</w:t>
            </w: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910F6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8AA21A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4535AD">
              <w:rPr>
                <w:noProof/>
              </w:rPr>
              <w:t>NR_CADC_R19_2BDL_yBUL (y=1,2</w:t>
            </w:r>
            <w:r>
              <w:rPr>
                <w:noProof/>
              </w:rPr>
              <w:t>)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C53F1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2025-3-28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E5766E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BD68E8">
              <w:rPr>
                <w:noProof/>
              </w:rPr>
              <w:t xml:space="preserve">To introduce BCS4 </w:t>
            </w:r>
            <w:r w:rsidRPr="00BD68E8">
              <w:rPr>
                <w:rFonts w:hint="eastAsia"/>
                <w:noProof/>
              </w:rPr>
              <w:t>and</w:t>
            </w:r>
            <w:r w:rsidRPr="00BD68E8">
              <w:rPr>
                <w:noProof/>
              </w:rPr>
              <w:t xml:space="preserve"> 5 for </w:t>
            </w:r>
            <w:r w:rsidRPr="00BD68E8">
              <w:rPr>
                <w:rFonts w:hint="eastAsia"/>
                <w:noProof/>
              </w:rPr>
              <w:t>CA_n</w:t>
            </w:r>
            <w:r w:rsidRPr="00BD68E8">
              <w:rPr>
                <w:noProof/>
              </w:rPr>
              <w:t>20</w:t>
            </w:r>
            <w:r w:rsidRPr="00BD68E8">
              <w:rPr>
                <w:rFonts w:hint="eastAsia"/>
                <w:noProof/>
              </w:rPr>
              <w:t>-n4</w:t>
            </w:r>
            <w:r w:rsidRPr="00BD68E8">
              <w:rPr>
                <w:noProof/>
              </w:rPr>
              <w:t xml:space="preserve">1. CA_n20A-n41A BCS0 already </w:t>
            </w:r>
            <w:r w:rsidR="00332F12" w:rsidRPr="00BD68E8">
              <w:rPr>
                <w:rFonts w:hint="eastAsia"/>
                <w:noProof/>
              </w:rPr>
              <w:t>covers</w:t>
            </w:r>
            <w:r w:rsidRPr="00BD68E8">
              <w:rPr>
                <w:noProof/>
              </w:rPr>
              <w:t xml:space="preserve"> the minimum and maximum channel BW, and the MSD values are defined in the </w:t>
            </w:r>
            <w:r w:rsidRPr="00BD68E8">
              <w:rPr>
                <w:rFonts w:hint="eastAsia"/>
                <w:noProof/>
              </w:rPr>
              <w:t>current</w:t>
            </w:r>
            <w:r w:rsidRPr="00BD68E8">
              <w:rPr>
                <w:noProof/>
              </w:rPr>
              <w:t xml:space="preserve"> specification</w:t>
            </w:r>
            <w:r w:rsidR="00332F12" w:rsidRPr="00BD68E8">
              <w:rPr>
                <w:noProof/>
              </w:rPr>
              <w:t>. Therefore</w:t>
            </w:r>
            <w:r w:rsidRPr="00BD68E8">
              <w:rPr>
                <w:noProof/>
              </w:rPr>
              <w:t xml:space="preserve">, </w:t>
            </w:r>
            <w:r w:rsidR="00332F12" w:rsidRPr="00BD68E8">
              <w:rPr>
                <w:noProof/>
              </w:rPr>
              <w:t xml:space="preserve">the addition of </w:t>
            </w:r>
            <w:r w:rsidRPr="00BD68E8">
              <w:rPr>
                <w:noProof/>
              </w:rPr>
              <w:t xml:space="preserve">BCS 4 and 5 </w:t>
            </w:r>
            <w:r w:rsidRPr="00BD68E8">
              <w:rPr>
                <w:rFonts w:hint="eastAsia"/>
                <w:noProof/>
              </w:rPr>
              <w:t>is</w:t>
            </w:r>
            <w:r w:rsidRPr="00BD68E8">
              <w:rPr>
                <w:noProof/>
              </w:rPr>
              <w:t xml:space="preserve"> introduced </w:t>
            </w:r>
            <w:r w:rsidR="00332F12" w:rsidRPr="00BD68E8">
              <w:rPr>
                <w:noProof/>
              </w:rPr>
              <w:t>through this</w:t>
            </w:r>
            <w:r w:rsidRPr="00BD68E8">
              <w:rPr>
                <w:noProof/>
              </w:rPr>
              <w:t xml:space="preserve"> draft CR</w:t>
            </w:r>
            <w:r w:rsidRPr="00BD68E8">
              <w:rPr>
                <w:rFonts w:hint="eastAsia"/>
                <w:noProof/>
              </w:rPr>
              <w:t>.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7737A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BD68E8">
              <w:t xml:space="preserve">To introduce BCS4 </w:t>
            </w:r>
            <w:r w:rsidRPr="00BD68E8">
              <w:rPr>
                <w:rFonts w:hint="eastAsia"/>
              </w:rPr>
              <w:t>and</w:t>
            </w:r>
            <w:r w:rsidRPr="00BD68E8">
              <w:t xml:space="preserve"> 5 for </w:t>
            </w:r>
            <w:r w:rsidRPr="00BD68E8">
              <w:rPr>
                <w:rFonts w:hint="eastAsia"/>
              </w:rPr>
              <w:t>CA_n</w:t>
            </w:r>
            <w:r w:rsidRPr="00BD68E8">
              <w:t>20</w:t>
            </w:r>
            <w:r w:rsidRPr="00BD68E8">
              <w:rPr>
                <w:rFonts w:hint="eastAsia"/>
              </w:rPr>
              <w:t>-n4</w:t>
            </w:r>
            <w:r w:rsidRPr="00BD68E8">
              <w:t>1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18E479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  <w:r>
              <w:rPr>
                <w:noProof/>
                <w:lang w:eastAsia="zh-CN"/>
              </w:rPr>
              <w:t>The</w:t>
            </w:r>
            <w:r w:rsidRPr="007E2F99">
              <w:t xml:space="preserve"> </w:t>
            </w:r>
            <w:r>
              <w:rPr>
                <w:noProof/>
              </w:rPr>
              <w:t>above mentioned</w:t>
            </w:r>
            <w:r>
              <w:t xml:space="preserve"> </w:t>
            </w:r>
            <w:r w:rsidRPr="007E2F99">
              <w:t>combination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the </w:t>
            </w:r>
            <w:r w:rsidR="00332F12" w:rsidRPr="0043647E">
              <w:rPr>
                <w:rFonts w:ascii="Calibri" w:hAnsi="Calibri" w:cs="Calibri"/>
                <w:sz w:val="22"/>
                <w:szCs w:val="22"/>
              </w:rPr>
              <w:t>specification</w:t>
            </w:r>
            <w:r>
              <w:t>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C26EF" w:rsidR="000467EB" w:rsidRDefault="000467EB" w:rsidP="007C4FAB">
            <w:pPr>
              <w:pStyle w:val="CRCoverPage"/>
              <w:spacing w:after="0"/>
              <w:rPr>
                <w:noProof/>
              </w:rPr>
            </w:pPr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5A.3.1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77777777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1E7410C2" w14:textId="77777777" w:rsidR="000467EB" w:rsidRPr="001141C9" w:rsidRDefault="000467EB" w:rsidP="000467EB">
      <w:pPr>
        <w:pStyle w:val="4"/>
        <w:rPr>
          <w:bCs/>
        </w:rPr>
      </w:pPr>
      <w:bookmarkStart w:id="5" w:name="_Toc45888060"/>
      <w:bookmarkStart w:id="6" w:name="_Toc45888659"/>
      <w:bookmarkStart w:id="7" w:name="_Toc61367300"/>
      <w:bookmarkStart w:id="8" w:name="_Toc61372683"/>
      <w:bookmarkStart w:id="9" w:name="_Toc68230623"/>
      <w:bookmarkStart w:id="10" w:name="_Toc69084036"/>
      <w:bookmarkStart w:id="11" w:name="_Toc75467043"/>
      <w:bookmarkStart w:id="12" w:name="_Toc76509065"/>
      <w:bookmarkStart w:id="13" w:name="_Toc76718055"/>
      <w:bookmarkStart w:id="14" w:name="_Toc83580365"/>
      <w:bookmarkStart w:id="15" w:name="_Toc84404874"/>
      <w:bookmarkStart w:id="16" w:name="_Toc84413483"/>
      <w:r w:rsidRPr="001141C9">
        <w:t>5.5A.3.1</w:t>
      </w:r>
      <w:r w:rsidRPr="001141C9">
        <w:tab/>
        <w:t>Configurations for inter-band CA (</w:t>
      </w:r>
      <w:r w:rsidRPr="001141C9">
        <w:rPr>
          <w:bCs/>
        </w:rPr>
        <w:t>two bands)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B39906" w14:textId="77777777" w:rsidR="000467EB" w:rsidRDefault="000467EB" w:rsidP="000467EB">
      <w:pPr>
        <w:pStyle w:val="5"/>
      </w:pPr>
      <w:r w:rsidRPr="001141C9">
        <w:t>Table 5.5A.3.1-1a ~ Table 5.5A.3.1-1e</w:t>
      </w:r>
    </w:p>
    <w:p w14:paraId="30747845" w14:textId="77777777" w:rsidR="000467EB" w:rsidRDefault="000467EB" w:rsidP="000467EB">
      <w:pPr>
        <w:pStyle w:val="TH"/>
        <w:rPr>
          <w:rStyle w:val="af1"/>
          <w:sz w:val="24"/>
          <w:lang w:eastAsia="zh-CN"/>
        </w:rPr>
      </w:pPr>
      <w:r w:rsidRPr="000D605A">
        <w:rPr>
          <w:rStyle w:val="af1"/>
          <w:sz w:val="24"/>
          <w:lang w:eastAsia="zh-CN"/>
        </w:rPr>
        <w:t>……</w:t>
      </w:r>
    </w:p>
    <w:p w14:paraId="7F36C096" w14:textId="77777777" w:rsidR="000467EB" w:rsidRDefault="000467EB" w:rsidP="000467EB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1249B369" w14:textId="72872C4E" w:rsidR="000467EB" w:rsidRDefault="000467EB">
      <w:pPr>
        <w:rPr>
          <w:noProof/>
        </w:rPr>
      </w:pPr>
    </w:p>
    <w:p w14:paraId="7021C4F1" w14:textId="77777777" w:rsidR="000467EB" w:rsidRPr="001141C9" w:rsidRDefault="000467EB" w:rsidP="000467EB">
      <w:pPr>
        <w:pStyle w:val="TH"/>
        <w:keepNext w:val="0"/>
        <w:keepLines w:val="0"/>
        <w:rPr>
          <w:bCs/>
        </w:rPr>
      </w:pPr>
      <w:r w:rsidRPr="001141C9">
        <w:rPr>
          <w:bCs/>
        </w:rPr>
        <w:t>Table 5.5A.3.1-1</w:t>
      </w:r>
      <w:r w:rsidRPr="001141C9">
        <w:rPr>
          <w:rFonts w:hint="eastAsia"/>
          <w:bCs/>
          <w:lang w:eastAsia="zh-CN"/>
        </w:rPr>
        <w:t>g</w:t>
      </w:r>
      <w:r w:rsidRPr="001141C9">
        <w:rPr>
          <w:bCs/>
        </w:rPr>
        <w:t>: NR CA configurations and bandwidth combinations</w:t>
      </w:r>
      <w:r>
        <w:rPr>
          <w:bCs/>
        </w:rPr>
        <w:br/>
      </w:r>
      <w:r w:rsidRPr="001141C9">
        <w:rPr>
          <w:bCs/>
        </w:rPr>
        <w:t>sets defined for inter-band CA (two bands)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467EB" w:rsidRPr="001141C9" w14:paraId="40157799" w14:textId="77777777" w:rsidTr="006475EE">
        <w:trPr>
          <w:tblHeader/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73CCA" w14:textId="77777777" w:rsidR="000467EB" w:rsidRPr="001141C9" w:rsidRDefault="000467EB" w:rsidP="006475EE">
            <w:pPr>
              <w:pStyle w:val="TAH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3E394" w14:textId="77777777" w:rsidR="000467EB" w:rsidRPr="001141C9" w:rsidRDefault="000467EB" w:rsidP="006475EE">
            <w:pPr>
              <w:pStyle w:val="TAH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Uplink CA configuration</w:t>
            </w:r>
            <w:r w:rsidRPr="001141C9">
              <w:rPr>
                <w:rFonts w:eastAsiaTheme="minorEastAsia" w:hint="eastAsia"/>
                <w:lang w:eastAsia="zh-CN"/>
              </w:rPr>
              <w:t xml:space="preserve"> </w:t>
            </w:r>
            <w:r w:rsidRPr="001141C9">
              <w:rPr>
                <w:rFonts w:eastAsiaTheme="minorEastAsia"/>
              </w:rPr>
              <w:t>or single uplink carrier</w:t>
            </w:r>
            <w:r w:rsidRPr="001141C9">
              <w:rPr>
                <w:rFonts w:eastAsiaTheme="minorEastAsia"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8892" w14:textId="77777777" w:rsidR="000467EB" w:rsidRPr="001141C9" w:rsidRDefault="000467EB" w:rsidP="006475EE">
            <w:pPr>
              <w:pStyle w:val="TAH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20C7" w14:textId="77777777" w:rsidR="000467EB" w:rsidRPr="001141C9" w:rsidRDefault="000467EB" w:rsidP="006475EE">
            <w:pPr>
              <w:pStyle w:val="TAH"/>
              <w:keepNext w:val="0"/>
              <w:keepLines w:val="0"/>
              <w:rPr>
                <w:rFonts w:eastAsiaTheme="minorEastAsia" w:cs="Arial"/>
                <w:szCs w:val="18"/>
                <w:lang w:eastAsia="zh-CN" w:bidi="ar"/>
              </w:rPr>
            </w:pPr>
            <w:r w:rsidRPr="001141C9">
              <w:rPr>
                <w:rFonts w:eastAsiaTheme="minorEastAsia" w:hint="eastAsia"/>
                <w:lang w:eastAsia="zh-CN"/>
              </w:rPr>
              <w:t>C</w:t>
            </w:r>
            <w:r w:rsidRPr="001141C9">
              <w:rPr>
                <w:rFonts w:eastAsiaTheme="minorEastAsia"/>
                <w:lang w:eastAsia="zh-CN"/>
              </w:rPr>
              <w:t xml:space="preserve">hannel bandwidth </w:t>
            </w:r>
            <w:r w:rsidRPr="001141C9">
              <w:rPr>
                <w:rFonts w:eastAsiaTheme="minorEastAsia" w:hint="eastAsia"/>
                <w:lang w:eastAsia="zh-CN"/>
              </w:rPr>
              <w:t>(</w:t>
            </w:r>
            <w:r w:rsidRPr="001141C9">
              <w:rPr>
                <w:rFonts w:eastAsiaTheme="minorEastAsia"/>
                <w:lang w:eastAsia="zh-CN"/>
              </w:rPr>
              <w:t>MHz) (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86708" w14:textId="77777777" w:rsidR="000467EB" w:rsidRPr="001141C9" w:rsidRDefault="000467EB" w:rsidP="006475EE">
            <w:pPr>
              <w:pStyle w:val="TAH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Bandwidth combination set</w:t>
            </w:r>
          </w:p>
        </w:tc>
      </w:tr>
      <w:tr w:rsidR="000467EB" w:rsidRPr="001141C9" w14:paraId="534B4975" w14:textId="77777777" w:rsidTr="006475E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9EC5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BC10F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29EC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3BE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18F1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467EB" w:rsidRPr="001141C9" w14:paraId="6AE2F30C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4E011F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DC02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35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462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DC6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056BFA4E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30F1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5D4D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475E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BB23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00D53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1</w:t>
            </w:r>
          </w:p>
        </w:tc>
      </w:tr>
      <w:tr w:rsidR="000467EB" w:rsidRPr="001141C9" w14:paraId="265CA123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E2AF3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270F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630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5B43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F10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1590FE52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E733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7B57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5D7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9A8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73AA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2</w:t>
            </w:r>
          </w:p>
        </w:tc>
      </w:tr>
      <w:tr w:rsidR="000467EB" w:rsidRPr="001141C9" w14:paraId="1715BFF9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3C5E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E54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837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9904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030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502AB7F1" w14:textId="77777777" w:rsidTr="006475EE">
        <w:trPr>
          <w:jc w:val="center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27A6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="MS Mincho" w:cs="Arial"/>
                <w:bCs/>
                <w:szCs w:val="18"/>
              </w:rPr>
              <w:t>CA_n20</w:t>
            </w:r>
            <w:r w:rsidRPr="001141C9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1141C9">
              <w:rPr>
                <w:rFonts w:eastAsia="MS Mincho" w:cs="Arial"/>
                <w:bCs/>
                <w:szCs w:val="18"/>
              </w:rPr>
              <w:t>-n40</w:t>
            </w:r>
            <w:r w:rsidRPr="001141C9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CF0EE0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 w:rsidRPr="001141C9">
              <w:rPr>
                <w:rFonts w:eastAsiaTheme="minorEastAsia" w:cs="Arial"/>
                <w:szCs w:val="18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5D1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6AF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DF3CC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0</w:t>
            </w:r>
          </w:p>
        </w:tc>
      </w:tr>
      <w:tr w:rsidR="000467EB" w:rsidRPr="001141C9" w14:paraId="1C73D734" w14:textId="77777777" w:rsidTr="00543190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6DBF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2000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8C2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 w:rsidRPr="001141C9">
              <w:rPr>
                <w:rFonts w:eastAsiaTheme="minorEastAsia" w:cs="Arial"/>
                <w:szCs w:val="18"/>
              </w:rP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2AF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2C59C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28307049" w14:textId="77777777" w:rsidTr="00543190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139E1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494AC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CA_n20A-n41A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CC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eastAsiaTheme="minorEastAsia" w:cs="Arial"/>
                <w:szCs w:val="18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673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/>
              </w:rPr>
              <w:t>5,10,15,20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5E56AF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0</w:t>
            </w:r>
          </w:p>
        </w:tc>
      </w:tr>
      <w:tr w:rsidR="000467EB" w:rsidRPr="001141C9" w14:paraId="7C8E9E23" w14:textId="77777777" w:rsidTr="00543190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506BF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4B05EC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201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587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5,10,15,20,25,30,35,40,45,50,60,70,80,90,100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B0F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543190" w:rsidRPr="001141C9" w14:paraId="1254B506" w14:textId="77777777" w:rsidTr="00543190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6ACA4" w14:textId="77777777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A0B82" w14:textId="77777777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64B3" w14:textId="5AB9DDFB" w:rsidR="00543190" w:rsidRDefault="00543190" w:rsidP="00543190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ins w:id="17" w:author="Huawei_Ling Lin" w:date="2025-03-04T11:51:00Z">
              <w:r>
                <w:rPr>
                  <w:rFonts w:eastAsiaTheme="minorEastAsia" w:cs="Arial"/>
                  <w:szCs w:val="18"/>
                </w:rPr>
                <w:t>n20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0522" w14:textId="46D221F7" w:rsidR="00543190" w:rsidRDefault="00543190" w:rsidP="00543190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ins w:id="18" w:author="Huawei_Ling Lin" w:date="2025-03-04T11:51:00Z">
              <w:r w:rsidRPr="001141C9">
                <w:rPr>
                  <w:rFonts w:cs="Arial"/>
                </w:rPr>
                <w:t>n20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DEEF3" w14:textId="78D64E3A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ins w:id="19" w:author="Huawei_Ling Lin" w:date="2025-03-04T11:51:00Z">
              <w:r w:rsidRPr="001141C9">
                <w:rPr>
                  <w:lang w:eastAsia="zh-CN"/>
                </w:rPr>
                <w:t>4 and 5</w:t>
              </w:r>
            </w:ins>
          </w:p>
        </w:tc>
      </w:tr>
      <w:tr w:rsidR="00543190" w:rsidRPr="001141C9" w14:paraId="35648AAC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6B5D" w14:textId="77777777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0B3DC" w14:textId="77777777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0066" w14:textId="2785DE4C" w:rsidR="00543190" w:rsidRDefault="00543190" w:rsidP="00543190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/>
              </w:rPr>
            </w:pPr>
            <w:ins w:id="20" w:author="Huawei_Ling Lin" w:date="2025-03-04T11:51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1E1A" w14:textId="47596CD7" w:rsidR="00543190" w:rsidRDefault="00543190" w:rsidP="00543190">
            <w:pPr>
              <w:pStyle w:val="TAC"/>
              <w:keepNext w:val="0"/>
              <w:keepLines w:val="0"/>
              <w:rPr>
                <w:rFonts w:cs="Arial"/>
                <w:szCs w:val="18"/>
                <w:lang w:val="en-US" w:eastAsia="zh-CN" w:bidi="ar"/>
              </w:rPr>
            </w:pPr>
            <w:ins w:id="21" w:author="Huawei_Ling Lin" w:date="2025-03-04T11:51:00Z">
              <w:r w:rsidRPr="001141C9">
                <w:rPr>
                  <w:rFonts w:cs="Arial"/>
                </w:rPr>
                <w:t>n</w:t>
              </w:r>
            </w:ins>
            <w:ins w:id="22" w:author="Huawei_Ling Lin" w:date="2025-03-04T11:52:00Z">
              <w:r>
                <w:rPr>
                  <w:rFonts w:cs="Arial"/>
                </w:rPr>
                <w:t>41</w:t>
              </w:r>
            </w:ins>
            <w:ins w:id="23" w:author="Huawei_Ling Lin" w:date="2025-03-04T11:51:00Z">
              <w:r w:rsidRPr="001141C9">
                <w:rPr>
                  <w:rFonts w:cs="Arial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48523" w14:textId="77777777" w:rsidR="00543190" w:rsidRPr="001141C9" w:rsidRDefault="00543190" w:rsidP="00543190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31FA510C" w14:textId="77777777" w:rsidTr="006475E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59D94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CA</w:t>
            </w:r>
            <w:r w:rsidRPr="001141C9">
              <w:rPr>
                <w:rFonts w:eastAsiaTheme="minorEastAsia"/>
                <w:bCs/>
              </w:rPr>
              <w:t>_</w:t>
            </w:r>
            <w:r w:rsidRPr="001141C9">
              <w:rPr>
                <w:rFonts w:eastAsiaTheme="minorEastAsia"/>
                <w:bCs/>
                <w:lang w:eastAsia="zh-CN"/>
              </w:rPr>
              <w:t>n20</w:t>
            </w:r>
            <w:r w:rsidRPr="001141C9">
              <w:rPr>
                <w:rFonts w:eastAsiaTheme="minorEastAsia"/>
                <w:bCs/>
                <w:lang w:eastAsia="ja-JP"/>
              </w:rPr>
              <w:t>A-</w:t>
            </w:r>
            <w:r w:rsidRPr="001141C9">
              <w:rPr>
                <w:rFonts w:eastAsiaTheme="minorEastAsia"/>
                <w:bCs/>
                <w:lang w:eastAsia="zh-CN"/>
              </w:rPr>
              <w:t>n67A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AE9C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bCs/>
                <w:lang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DEF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bCs/>
                <w:lang w:eastAsia="ja-JP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C23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45DA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467EB" w:rsidRPr="001141C9" w14:paraId="1C02DF83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410B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2817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A09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 w:rsidRPr="001141C9">
              <w:rPr>
                <w:rFonts w:eastAsiaTheme="minorEastAsia"/>
                <w:bCs/>
                <w:lang w:eastAsia="ja-JP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FCC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270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467EB" w:rsidRPr="001141C9" w14:paraId="6AD9C98A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456AA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935C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D41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 w:rsidRPr="001141C9">
              <w:rPr>
                <w:bCs/>
                <w:lang w:eastAsia="ja-JP"/>
              </w:rPr>
              <w:t>n20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EE3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</w:rPr>
              <w:t>n20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0AF1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4 and 5</w:t>
            </w:r>
          </w:p>
        </w:tc>
      </w:tr>
      <w:tr w:rsidR="000467EB" w:rsidRPr="001141C9" w14:paraId="01A05EDD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983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2ACF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CD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  <w:lang w:eastAsia="ja-JP"/>
              </w:rPr>
            </w:pPr>
            <w:r w:rsidRPr="001141C9">
              <w:rPr>
                <w:bCs/>
                <w:lang w:eastAsia="ja-JP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ECC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</w:rPr>
              <w:t>n67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168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0A96040" w14:textId="1C266979" w:rsidR="000467EB" w:rsidRDefault="000467EB" w:rsidP="000467EB">
      <w:pPr>
        <w:pStyle w:val="TH"/>
        <w:rPr>
          <w:rStyle w:val="af1"/>
          <w:sz w:val="24"/>
          <w:lang w:eastAsia="zh-CN"/>
        </w:rPr>
      </w:pPr>
      <w:r w:rsidRPr="000D605A">
        <w:rPr>
          <w:rStyle w:val="af1"/>
          <w:sz w:val="24"/>
          <w:lang w:eastAsia="zh-CN"/>
        </w:rPr>
        <w:t>……</w:t>
      </w: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0467EB" w:rsidRPr="001141C9" w14:paraId="1F2EE0AE" w14:textId="77777777" w:rsidTr="006475E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8629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AA2F57" w14:textId="77777777" w:rsidR="000467EB" w:rsidRPr="00DD4870" w:rsidRDefault="000467EB" w:rsidP="006475EE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 w:rsidRPr="00DD4870">
              <w:rPr>
                <w:szCs w:val="18"/>
                <w:lang w:val="en-US"/>
              </w:rPr>
              <w:t>n25</w:t>
            </w:r>
            <w:r w:rsidRPr="00DD4870">
              <w:rPr>
                <w:szCs w:val="18"/>
                <w:vertAlign w:val="superscript"/>
                <w:lang w:val="en-US" w:eastAsia="zh-CN"/>
              </w:rPr>
              <w:t>8</w:t>
            </w:r>
          </w:p>
          <w:p w14:paraId="47E6EE34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  <w:r w:rsidRPr="00DD4870">
              <w:rPr>
                <w:bCs/>
                <w:lang w:val="en-US"/>
              </w:rPr>
              <w:t>CA_n25A-n85A</w:t>
            </w:r>
            <w:r w:rsidRPr="00DD4870">
              <w:rPr>
                <w:rFonts w:eastAsiaTheme="minorEastAsia"/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D135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B66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See n25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4A58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0467EB" w:rsidRPr="001141C9" w14:paraId="5BCC3786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2303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25F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6986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231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7B4E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0467EB" w:rsidRPr="001141C9" w14:paraId="0DD1AA3F" w14:textId="77777777" w:rsidTr="006475E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7B07D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E9909D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  <w:r w:rsidRPr="001141C9">
              <w:rPr>
                <w:rFonts w:eastAsiaTheme="minorEastAsia"/>
                <w:bCs/>
              </w:rPr>
              <w:t>CA_n25A-n85A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9D05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9552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CA_n25(2</w:t>
            </w:r>
            <w:proofErr w:type="gramStart"/>
            <w:r w:rsidRPr="001141C9">
              <w:rPr>
                <w:rFonts w:eastAsiaTheme="minorEastAsia"/>
              </w:rPr>
              <w:t>A)_</w:t>
            </w:r>
            <w:proofErr w:type="gramEnd"/>
            <w:r w:rsidRPr="001141C9">
              <w:rPr>
                <w:rFonts w:eastAsiaTheme="minorEastAsia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62FB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0467EB" w:rsidRPr="001141C9" w14:paraId="1CFC0812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E4C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1F22C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46531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CF2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A20E0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0467EB" w:rsidRPr="001141C9" w14:paraId="3FB84A21" w14:textId="77777777" w:rsidTr="006475EE">
        <w:trPr>
          <w:jc w:val="center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CE5416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CA_n25(3A)-n85A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C96A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  <w:r w:rsidRPr="001141C9">
              <w:rPr>
                <w:rFonts w:eastAsiaTheme="minorEastAsia"/>
                <w:bCs/>
              </w:rPr>
              <w:t>CA_n25A-n85A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C4329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421A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CA_n25(3A) 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9C0DB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4 and 5</w:t>
            </w:r>
          </w:p>
        </w:tc>
      </w:tr>
      <w:tr w:rsidR="000467EB" w:rsidRPr="001141C9" w14:paraId="4E39D829" w14:textId="77777777" w:rsidTr="006475EE">
        <w:trPr>
          <w:jc w:val="center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B32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91F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  <w:bCs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B6C7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868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A2F00" w14:textId="77777777" w:rsidR="000467EB" w:rsidRPr="001141C9" w:rsidRDefault="000467EB" w:rsidP="006475EE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</w:tbl>
    <w:p w14:paraId="09EAEDFB" w14:textId="77777777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C8996" w14:textId="77777777" w:rsidR="00A74BCE" w:rsidRDefault="00A74BCE">
      <w:r>
        <w:separator/>
      </w:r>
    </w:p>
  </w:endnote>
  <w:endnote w:type="continuationSeparator" w:id="0">
    <w:p w14:paraId="044C6887" w14:textId="77777777" w:rsidR="00A74BCE" w:rsidRDefault="00A7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5A5ED" w14:textId="77777777" w:rsidR="00A74BCE" w:rsidRDefault="00A74BCE">
      <w:r>
        <w:separator/>
      </w:r>
    </w:p>
  </w:footnote>
  <w:footnote w:type="continuationSeparator" w:id="0">
    <w:p w14:paraId="39075E24" w14:textId="77777777" w:rsidR="00A74BCE" w:rsidRDefault="00A74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E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1EE7"/>
    <w:rsid w:val="001A7B60"/>
    <w:rsid w:val="001B52F0"/>
    <w:rsid w:val="001B7A65"/>
    <w:rsid w:val="001E41F3"/>
    <w:rsid w:val="0026004D"/>
    <w:rsid w:val="00263BA2"/>
    <w:rsid w:val="002640DD"/>
    <w:rsid w:val="00275D12"/>
    <w:rsid w:val="00284FEB"/>
    <w:rsid w:val="002860C4"/>
    <w:rsid w:val="002B5741"/>
    <w:rsid w:val="002E472E"/>
    <w:rsid w:val="00305409"/>
    <w:rsid w:val="00332F12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319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FAB"/>
    <w:rsid w:val="007D6A07"/>
    <w:rsid w:val="007F7259"/>
    <w:rsid w:val="008040A8"/>
    <w:rsid w:val="0082280A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58F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BCE"/>
    <w:rsid w:val="00A7671C"/>
    <w:rsid w:val="00AA2CBC"/>
    <w:rsid w:val="00AC5820"/>
    <w:rsid w:val="00AD1CD8"/>
    <w:rsid w:val="00AD348B"/>
    <w:rsid w:val="00AD7F99"/>
    <w:rsid w:val="00B258BB"/>
    <w:rsid w:val="00B67B97"/>
    <w:rsid w:val="00B968C8"/>
    <w:rsid w:val="00BA3EC5"/>
    <w:rsid w:val="00BA51D9"/>
    <w:rsid w:val="00BB5DFC"/>
    <w:rsid w:val="00BD279D"/>
    <w:rsid w:val="00BD68E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86923-17A7-4496-A52D-6F9FFBE0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16</cp:revision>
  <cp:lastPrinted>1899-12-31T23:00:00Z</cp:lastPrinted>
  <dcterms:created xsi:type="dcterms:W3CDTF">2020-02-03T08:32:00Z</dcterms:created>
  <dcterms:modified xsi:type="dcterms:W3CDTF">2025-03-28T12:02:00Z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